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360987E0" w:rsidR="002649D5" w:rsidRDefault="002649D5" w:rsidP="00E02C09">
      <w:pPr>
        <w:pStyle w:val="CRCoverPage"/>
        <w:tabs>
          <w:tab w:val="right" w:pos="9639"/>
        </w:tabs>
        <w:spacing w:after="0"/>
        <w:rPr>
          <w:b/>
          <w:i/>
          <w:noProof/>
          <w:sz w:val="28"/>
        </w:rPr>
      </w:pPr>
      <w:bookmarkStart w:id="0" w:name="_Hlk172629188"/>
      <w:r>
        <w:rPr>
          <w:b/>
          <w:noProof/>
          <w:sz w:val="24"/>
        </w:rPr>
        <w:t>3GPP TSG-</w:t>
      </w:r>
      <w:r w:rsidR="00674767">
        <w:fldChar w:fldCharType="begin"/>
      </w:r>
      <w:r w:rsidR="00674767">
        <w:instrText xml:space="preserve"> DOCPROPERTY  TSG/WGRef  \* MERGEFORMAT </w:instrText>
      </w:r>
      <w:r w:rsidR="00674767">
        <w:fldChar w:fldCharType="separate"/>
      </w:r>
      <w:r>
        <w:rPr>
          <w:b/>
          <w:noProof/>
          <w:sz w:val="24"/>
        </w:rPr>
        <w:t>RAN5</w:t>
      </w:r>
      <w:r w:rsidR="00674767">
        <w:rPr>
          <w:b/>
          <w:noProof/>
          <w:sz w:val="24"/>
        </w:rPr>
        <w:fldChar w:fldCharType="end"/>
      </w:r>
      <w:r>
        <w:rPr>
          <w:b/>
          <w:noProof/>
          <w:sz w:val="24"/>
        </w:rPr>
        <w:t xml:space="preserve"> Meeting #</w:t>
      </w:r>
      <w:r w:rsidR="00674767">
        <w:fldChar w:fldCharType="begin"/>
      </w:r>
      <w:r w:rsidR="00674767">
        <w:instrText xml:space="preserve"> DOCPROPERTY  MtgSeq  \* MERGEFORMAT </w:instrText>
      </w:r>
      <w:r w:rsidR="00674767">
        <w:fldChar w:fldCharType="separate"/>
      </w:r>
      <w:r>
        <w:rPr>
          <w:b/>
          <w:noProof/>
          <w:sz w:val="24"/>
        </w:rPr>
        <w:t>104</w:t>
      </w:r>
      <w:r w:rsidR="00674767">
        <w:rPr>
          <w:b/>
          <w:noProof/>
          <w:sz w:val="24"/>
        </w:rPr>
        <w:fldChar w:fldCharType="end"/>
      </w:r>
      <w:r>
        <w:rPr>
          <w:b/>
          <w:i/>
          <w:noProof/>
          <w:sz w:val="28"/>
        </w:rPr>
        <w:tab/>
      </w:r>
      <w:r w:rsidR="00FC1D2A" w:rsidRPr="00FC1D2A">
        <w:rPr>
          <w:b/>
          <w:i/>
          <w:noProof/>
          <w:sz w:val="28"/>
          <w:lang w:eastAsia="zh-CN"/>
        </w:rPr>
        <w:t>R5-244641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674767">
        <w:fldChar w:fldCharType="begin"/>
      </w:r>
      <w:r w:rsidR="00674767">
        <w:instrText xml:space="preserve"> DOCPROPERTY  EndDate  \* MERGEFORMAT </w:instrText>
      </w:r>
      <w:r w:rsidR="00674767">
        <w:fldChar w:fldCharType="separate"/>
      </w:r>
      <w:r w:rsidR="00674767">
        <w:fldChar w:fldCharType="begin"/>
      </w:r>
      <w:r w:rsidR="00674767">
        <w:instrText xml:space="preserve"> DOCPROPERTY  StartDate  \* MERGEFORMAT </w:instrText>
      </w:r>
      <w:r w:rsidR="00674767">
        <w:fldChar w:fldCharType="separate"/>
      </w:r>
      <w:r>
        <w:rPr>
          <w:b/>
          <w:noProof/>
          <w:sz w:val="24"/>
        </w:rPr>
        <w:t>Aug 19</w:t>
      </w:r>
      <w:r w:rsidRPr="007B4386">
        <w:rPr>
          <w:b/>
          <w:noProof/>
          <w:sz w:val="24"/>
          <w:vertAlign w:val="superscript"/>
        </w:rPr>
        <w:t>th</w:t>
      </w:r>
      <w:r w:rsidR="00674767">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67476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D69F" w:rsidR="001E41F3" w:rsidRPr="00410371" w:rsidRDefault="00674767"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E46506">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28898" w:rsidR="001E41F3" w:rsidRPr="00410371" w:rsidRDefault="00FC1D2A" w:rsidP="007B4386">
            <w:pPr>
              <w:pStyle w:val="CRCoverPage"/>
              <w:spacing w:after="0"/>
              <w:jc w:val="center"/>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7476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674767">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5EFD" w:rsidR="001E41F3" w:rsidRDefault="00FC1D2A">
            <w:pPr>
              <w:pStyle w:val="CRCoverPage"/>
              <w:spacing w:after="0"/>
              <w:ind w:left="100"/>
              <w:rPr>
                <w:noProof/>
              </w:rPr>
            </w:pPr>
            <w:r w:rsidRPr="00FC1D2A">
              <w:t xml:space="preserve">TT analysis for </w:t>
            </w:r>
            <w:proofErr w:type="spellStart"/>
            <w:r w:rsidRPr="00FC1D2A">
              <w:t>RedCap</w:t>
            </w:r>
            <w:proofErr w:type="spellEnd"/>
            <w:r w:rsidRPr="00FC1D2A">
              <w:t xml:space="preserve"> </w:t>
            </w:r>
            <w:proofErr w:type="spellStart"/>
            <w:r w:rsidRPr="00FC1D2A">
              <w:t>RLM</w:t>
            </w:r>
            <w:proofErr w:type="spellEnd"/>
            <w:r w:rsidRPr="00FC1D2A">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7476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7476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674767">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7476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6B77F" w14:textId="10178EF9" w:rsidR="00E46506" w:rsidRDefault="008476D7" w:rsidP="00E46506">
            <w:pPr>
              <w:pStyle w:val="CRCoverPage"/>
              <w:numPr>
                <w:ilvl w:val="0"/>
                <w:numId w:val="1"/>
              </w:numPr>
              <w:spacing w:after="0"/>
              <w:rPr>
                <w:noProof/>
                <w:lang w:eastAsia="zh-CN"/>
              </w:rPr>
            </w:pPr>
            <w:r>
              <w:rPr>
                <w:noProof/>
                <w:lang w:eastAsia="zh-CN"/>
              </w:rPr>
              <w:t xml:space="preserve">To </w:t>
            </w:r>
            <w:r w:rsidR="00E46506">
              <w:rPr>
                <w:noProof/>
                <w:lang w:eastAsia="zh-CN"/>
              </w:rPr>
              <w:t>update grouping table for following FR2 RedCap RLM test cases:</w:t>
            </w:r>
          </w:p>
          <w:p w14:paraId="708AA7DE" w14:textId="5B03866F" w:rsidR="0090379E" w:rsidRDefault="00E46506" w:rsidP="0090379E">
            <w:pPr>
              <w:pStyle w:val="CRCoverPage"/>
              <w:numPr>
                <w:ilvl w:val="1"/>
                <w:numId w:val="1"/>
              </w:numPr>
              <w:spacing w:after="0"/>
              <w:rPr>
                <w:noProof/>
                <w:lang w:eastAsia="zh-CN"/>
              </w:rPr>
            </w:pPr>
            <w:r>
              <w:rPr>
                <w:noProof/>
                <w:lang w:eastAsia="zh-CN"/>
              </w:rPr>
              <w:t>17.5.1.3, 17.5.1.5, 17.5.1.6, 17.5.1.7, 17.5.1.8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9E49B" w:rsidR="008476D7" w:rsidRPr="0055011A" w:rsidRDefault="00E46506" w:rsidP="006F7EF4">
            <w:pPr>
              <w:pStyle w:val="CRCoverPage"/>
              <w:numPr>
                <w:ilvl w:val="0"/>
                <w:numId w:val="38"/>
              </w:numPr>
              <w:spacing w:after="0"/>
              <w:rPr>
                <w:noProof/>
                <w:lang w:eastAsia="zh-CN"/>
              </w:rPr>
            </w:pPr>
            <w:r>
              <w:rPr>
                <w:noProof/>
                <w:lang w:eastAsia="zh-CN"/>
              </w:rPr>
              <w:t xml:space="preserve">Grouping table is updated for </w:t>
            </w:r>
            <w:r w:rsidR="0090379E">
              <w:rPr>
                <w:noProof/>
                <w:lang w:eastAsia="zh-CN"/>
              </w:rPr>
              <w:t>for RedCap RRM TCs mentioned above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7F04" w:rsidR="001E41F3" w:rsidRDefault="0090379E">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6713D" w:rsidR="001E41F3" w:rsidRDefault="00E46506">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9F6899" w:rsidR="00453FD7" w:rsidRDefault="00453FD7" w:rsidP="00453FD7">
            <w:pPr>
              <w:pStyle w:val="CRCoverPage"/>
              <w:spacing w:after="0"/>
              <w:ind w:left="99"/>
              <w:rPr>
                <w:noProof/>
                <w:lang w:eastAsia="zh-CN"/>
              </w:rPr>
            </w:pPr>
            <w:r>
              <w:rPr>
                <w:noProof/>
              </w:rPr>
              <w:t xml:space="preserve">TS 38.533 CR </w:t>
            </w:r>
            <w:r w:rsidR="00FC1D2A">
              <w:rPr>
                <w:noProof/>
              </w:rPr>
              <w:t>3335, 3336, 3337, 3338, 3339, 3342</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2CB76" w14:textId="77777777" w:rsidR="001E41F3" w:rsidRDefault="008476D7" w:rsidP="0090379E">
            <w:pPr>
              <w:pStyle w:val="CRCoverPage"/>
              <w:spacing w:after="0"/>
              <w:ind w:left="100"/>
              <w:rPr>
                <w:b/>
                <w:noProof/>
                <w:lang w:eastAsia="zh-CN"/>
              </w:rPr>
            </w:pPr>
            <w:r>
              <w:rPr>
                <w:rFonts w:hint="eastAsia"/>
                <w:b/>
                <w:noProof/>
                <w:lang w:eastAsia="zh-CN"/>
              </w:rPr>
              <w:t>R</w:t>
            </w:r>
            <w:r>
              <w:rPr>
                <w:b/>
                <w:noProof/>
                <w:lang w:eastAsia="zh-CN"/>
              </w:rPr>
              <w:t>RM TT</w:t>
            </w:r>
          </w:p>
          <w:p w14:paraId="00D3B8F7" w14:textId="5AB9F637" w:rsidR="00FC1D2A" w:rsidRPr="00FC1D2A" w:rsidRDefault="00FC1D2A" w:rsidP="0090379E">
            <w:pPr>
              <w:pStyle w:val="CRCoverPage"/>
              <w:spacing w:after="0"/>
              <w:ind w:left="100"/>
              <w:rPr>
                <w:rFonts w:hint="eastAsia"/>
                <w:noProof/>
                <w:lang w:eastAsia="zh-CN"/>
              </w:rPr>
            </w:pPr>
            <w:r w:rsidRPr="00FC1D2A">
              <w:rPr>
                <w:rFonts w:hint="eastAsia"/>
                <w:noProof/>
                <w:lang w:eastAsia="zh-CN"/>
              </w:rPr>
              <w:t>T</w:t>
            </w:r>
            <w:r w:rsidRPr="00FC1D2A">
              <w:rPr>
                <w:noProof/>
                <w:lang w:eastAsia="zh-CN"/>
              </w:rPr>
              <w:t>C CRs: R5-244634 - R5-244638, Annex F CR: R5-244689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0C74A615" w14:textId="77777777" w:rsidR="00E46506" w:rsidRPr="009709C5" w:rsidRDefault="00E46506" w:rsidP="00E46506">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46506" w:rsidRPr="009709C5" w14:paraId="55D2C327" w14:textId="77777777" w:rsidTr="00AD41BB">
        <w:tc>
          <w:tcPr>
            <w:tcW w:w="2955" w:type="dxa"/>
            <w:tcBorders>
              <w:top w:val="single" w:sz="4" w:space="0" w:color="auto"/>
              <w:left w:val="single" w:sz="4" w:space="0" w:color="auto"/>
              <w:bottom w:val="single" w:sz="4" w:space="0" w:color="auto"/>
              <w:right w:val="single" w:sz="4" w:space="0" w:color="auto"/>
            </w:tcBorders>
            <w:hideMark/>
          </w:tcPr>
          <w:p w14:paraId="72141904" w14:textId="77777777" w:rsidR="00E46506" w:rsidRPr="009709C5" w:rsidRDefault="00E46506" w:rsidP="00AD41BB">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810A0CC" w14:textId="77777777" w:rsidR="00E46506" w:rsidRPr="009709C5" w:rsidRDefault="00E46506" w:rsidP="00AD41BB">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0F56CC8" w14:textId="77777777" w:rsidR="00E46506" w:rsidRPr="009709C5" w:rsidRDefault="00E46506" w:rsidP="00AD41BB">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25AF0BF" w14:textId="77777777" w:rsidR="00E46506" w:rsidRPr="009709C5" w:rsidRDefault="00E46506" w:rsidP="00AD41BB">
            <w:pPr>
              <w:pStyle w:val="TAH"/>
            </w:pPr>
            <w:r w:rsidRPr="009709C5">
              <w:t>Comments</w:t>
            </w:r>
          </w:p>
        </w:tc>
      </w:tr>
      <w:tr w:rsidR="00E46506" w:rsidRPr="009709C5" w14:paraId="79306109" w14:textId="77777777" w:rsidTr="00AD41BB">
        <w:tc>
          <w:tcPr>
            <w:tcW w:w="2955" w:type="dxa"/>
            <w:tcBorders>
              <w:top w:val="single" w:sz="4" w:space="0" w:color="auto"/>
              <w:left w:val="single" w:sz="4" w:space="0" w:color="auto"/>
              <w:bottom w:val="single" w:sz="4" w:space="0" w:color="auto"/>
              <w:right w:val="single" w:sz="4" w:space="0" w:color="auto"/>
            </w:tcBorders>
          </w:tcPr>
          <w:p w14:paraId="11958676" w14:textId="77777777" w:rsidR="00E46506" w:rsidRPr="009709C5" w:rsidRDefault="00E46506" w:rsidP="00AD41BB">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305427CC" w14:textId="77777777" w:rsidR="00E46506" w:rsidRDefault="00E46506" w:rsidP="00AD41BB">
            <w:pPr>
              <w:pStyle w:val="TAL"/>
            </w:pPr>
            <w:r>
              <w:t>5.4.1.1</w:t>
            </w:r>
          </w:p>
          <w:p w14:paraId="2787892A" w14:textId="77777777" w:rsidR="00E46506" w:rsidRPr="009709C5" w:rsidRDefault="00E46506" w:rsidP="00AD41BB">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15A5D1C0" w14:textId="77777777" w:rsidR="00E46506" w:rsidRPr="009709C5" w:rsidRDefault="00E46506" w:rsidP="00AD41BB">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156C5CCA" w14:textId="77777777" w:rsidR="00E46506" w:rsidRPr="009709C5" w:rsidRDefault="00E46506" w:rsidP="00AD41BB">
            <w:pPr>
              <w:pStyle w:val="TAL"/>
            </w:pPr>
            <w:r w:rsidRPr="009709C5">
              <w:t>1 NR FR2 cell, no fading</w:t>
            </w:r>
          </w:p>
        </w:tc>
      </w:tr>
      <w:tr w:rsidR="00361642" w:rsidRPr="009709C5" w14:paraId="0B4A313A" w14:textId="77777777" w:rsidTr="000E6D3F">
        <w:tc>
          <w:tcPr>
            <w:tcW w:w="9300" w:type="dxa"/>
            <w:gridSpan w:val="4"/>
            <w:tcBorders>
              <w:top w:val="single" w:sz="4" w:space="0" w:color="auto"/>
              <w:left w:val="single" w:sz="4" w:space="0" w:color="auto"/>
              <w:bottom w:val="single" w:sz="4" w:space="0" w:color="auto"/>
              <w:right w:val="single" w:sz="4" w:space="0" w:color="auto"/>
            </w:tcBorders>
          </w:tcPr>
          <w:p w14:paraId="19AFE0A7" w14:textId="0DAE4065" w:rsidR="00361642" w:rsidRPr="009709C5" w:rsidRDefault="00361642" w:rsidP="00361642">
            <w:pPr>
              <w:pStyle w:val="TAL"/>
              <w:jc w:val="center"/>
            </w:pPr>
            <w:r w:rsidRPr="00361642">
              <w:rPr>
                <w:rFonts w:hint="eastAsia"/>
                <w:highlight w:val="yellow"/>
                <w:lang w:eastAsia="zh-CN"/>
              </w:rPr>
              <w:t>&lt;</w:t>
            </w:r>
            <w:r w:rsidRPr="00361642">
              <w:rPr>
                <w:highlight w:val="yellow"/>
                <w:lang w:eastAsia="zh-CN"/>
              </w:rPr>
              <w:t>Unchanged contents are omitted&gt;</w:t>
            </w:r>
          </w:p>
        </w:tc>
      </w:tr>
      <w:tr w:rsidR="00E46506" w:rsidRPr="009709C5" w14:paraId="6B902360" w14:textId="77777777" w:rsidTr="00AD41BB">
        <w:tc>
          <w:tcPr>
            <w:tcW w:w="2955" w:type="dxa"/>
            <w:tcBorders>
              <w:top w:val="single" w:sz="4" w:space="0" w:color="auto"/>
              <w:left w:val="single" w:sz="4" w:space="0" w:color="auto"/>
              <w:bottom w:val="single" w:sz="4" w:space="0" w:color="auto"/>
              <w:right w:val="single" w:sz="4" w:space="0" w:color="auto"/>
            </w:tcBorders>
          </w:tcPr>
          <w:p w14:paraId="79FA8AB7" w14:textId="77777777" w:rsidR="00E46506" w:rsidRPr="009709C5" w:rsidRDefault="00E46506" w:rsidP="00AD41BB">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BA87CC7" w14:textId="77777777" w:rsidR="00E46506" w:rsidRPr="00796180" w:rsidRDefault="00E46506" w:rsidP="00AD41BB">
            <w:pPr>
              <w:pStyle w:val="TAC"/>
              <w:jc w:val="left"/>
            </w:pPr>
            <w:r w:rsidRPr="00E70C97">
              <w:rPr>
                <w:rFonts w:hint="eastAsia"/>
                <w:lang w:eastAsia="zh-CN"/>
              </w:rPr>
              <w:t>7</w:t>
            </w:r>
            <w:r w:rsidRPr="00E70C97">
              <w:rPr>
                <w:lang w:eastAsia="zh-CN"/>
              </w:rPr>
              <w:t>.1.1.5</w:t>
            </w:r>
          </w:p>
          <w:p w14:paraId="29C7A028" w14:textId="77777777" w:rsidR="00E46506" w:rsidRPr="009709C5" w:rsidRDefault="00E46506" w:rsidP="00AD41BB">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6A57EB68" w14:textId="77777777" w:rsidR="00E46506" w:rsidRPr="009709C5" w:rsidRDefault="00E46506" w:rsidP="00AD41BB">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9EEDC8F" w14:textId="77777777" w:rsidR="00E46506" w:rsidRPr="009709C5" w:rsidRDefault="00E46506" w:rsidP="00AD41BB">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E46506" w:rsidRPr="009709C5" w14:paraId="4F5E602B" w14:textId="77777777" w:rsidTr="00AD41BB">
        <w:tc>
          <w:tcPr>
            <w:tcW w:w="2955" w:type="dxa"/>
            <w:tcBorders>
              <w:top w:val="single" w:sz="4" w:space="0" w:color="auto"/>
              <w:left w:val="single" w:sz="4" w:space="0" w:color="auto"/>
              <w:bottom w:val="single" w:sz="4" w:space="0" w:color="auto"/>
              <w:right w:val="single" w:sz="4" w:space="0" w:color="auto"/>
            </w:tcBorders>
          </w:tcPr>
          <w:p w14:paraId="13AA1A61" w14:textId="77777777" w:rsidR="00E46506" w:rsidRPr="009709C5" w:rsidRDefault="00E46506" w:rsidP="00AD41BB">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FC2C27E" w14:textId="77777777" w:rsidR="00E46506" w:rsidRPr="00DC0126" w:rsidRDefault="00E46506" w:rsidP="00AD41BB">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384B2FAF" w14:textId="77777777" w:rsidR="00E46506" w:rsidRDefault="00E46506" w:rsidP="00AD41BB">
            <w:pPr>
              <w:keepNext/>
              <w:keepLines/>
              <w:spacing w:after="0"/>
              <w:rPr>
                <w:ins w:id="3" w:author="Huawei" w:date="2024-07-24T15:33:00Z"/>
                <w:rFonts w:ascii="Arial" w:eastAsia="Yu Mincho" w:hAnsi="Arial"/>
                <w:sz w:val="18"/>
                <w:szCs w:val="22"/>
              </w:rPr>
            </w:pPr>
            <w:r w:rsidRPr="00DC0126">
              <w:rPr>
                <w:rFonts w:ascii="Arial" w:eastAsia="Yu Mincho" w:hAnsi="Arial"/>
                <w:sz w:val="18"/>
                <w:szCs w:val="22"/>
              </w:rPr>
              <w:t>7.5.1.7</w:t>
            </w:r>
            <w:r w:rsidRPr="00F64833">
              <w:rPr>
                <w:rFonts w:ascii="Arial" w:eastAsia="Yu Mincho" w:hAnsi="Arial"/>
                <w:sz w:val="18"/>
                <w:szCs w:val="22"/>
              </w:rPr>
              <w:t xml:space="preserve"> </w:t>
            </w:r>
          </w:p>
          <w:p w14:paraId="6DAC5202" w14:textId="4CAFE490" w:rsidR="00E46506" w:rsidRPr="009709C5" w:rsidRDefault="00E46506" w:rsidP="00AD41BB">
            <w:pPr>
              <w:keepNext/>
              <w:keepLines/>
              <w:spacing w:after="0"/>
              <w:rPr>
                <w:rFonts w:ascii="Arial" w:hAnsi="Arial"/>
                <w:sz w:val="18"/>
                <w:lang w:eastAsia="zh-CN"/>
              </w:rPr>
            </w:pPr>
            <w:ins w:id="4" w:author="Huawei" w:date="2024-07-24T15:33:00Z">
              <w:r>
                <w:rPr>
                  <w:rFonts w:ascii="Arial" w:hAnsi="Arial" w:hint="eastAsia"/>
                  <w:sz w:val="18"/>
                  <w:lang w:eastAsia="zh-CN"/>
                </w:rPr>
                <w:t>1</w:t>
              </w:r>
              <w:r>
                <w:rPr>
                  <w:rFonts w:ascii="Arial" w:hAnsi="Arial"/>
                  <w:sz w:val="18"/>
                  <w:lang w:eastAsia="zh-CN"/>
                </w:rPr>
                <w:t>7.5.1.7</w:t>
              </w:r>
            </w:ins>
          </w:p>
        </w:tc>
        <w:tc>
          <w:tcPr>
            <w:tcW w:w="3263" w:type="dxa"/>
            <w:tcBorders>
              <w:top w:val="single" w:sz="4" w:space="0" w:color="auto"/>
              <w:left w:val="single" w:sz="4" w:space="0" w:color="auto"/>
              <w:bottom w:val="single" w:sz="4" w:space="0" w:color="auto"/>
              <w:right w:val="single" w:sz="4" w:space="0" w:color="auto"/>
            </w:tcBorders>
          </w:tcPr>
          <w:p w14:paraId="06D308D9" w14:textId="77777777" w:rsidR="00E46506" w:rsidRPr="009709C5" w:rsidRDefault="00E46506" w:rsidP="00AD41BB">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9071285" w14:textId="77777777" w:rsidR="00E46506" w:rsidRPr="009709C5" w:rsidRDefault="00E46506" w:rsidP="00AD41BB">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46506" w:rsidRPr="009709C5" w14:paraId="740054EC" w14:textId="77777777" w:rsidTr="00AD41BB">
        <w:tc>
          <w:tcPr>
            <w:tcW w:w="2955" w:type="dxa"/>
            <w:tcBorders>
              <w:top w:val="single" w:sz="4" w:space="0" w:color="auto"/>
              <w:left w:val="single" w:sz="4" w:space="0" w:color="auto"/>
              <w:bottom w:val="single" w:sz="4" w:space="0" w:color="auto"/>
              <w:right w:val="single" w:sz="4" w:space="0" w:color="auto"/>
            </w:tcBorders>
          </w:tcPr>
          <w:p w14:paraId="729C2204" w14:textId="77777777" w:rsidR="00E46506" w:rsidRPr="009709C5" w:rsidRDefault="00E46506" w:rsidP="00AD41BB">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AD1EFD5" w14:textId="77777777" w:rsidR="00E46506" w:rsidRPr="00DC0126" w:rsidRDefault="00E46506" w:rsidP="00AD41BB">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42E3267C" w14:textId="77777777" w:rsidR="00E46506" w:rsidRDefault="00E46506" w:rsidP="00AD41BB">
            <w:pPr>
              <w:keepNext/>
              <w:keepLines/>
              <w:spacing w:after="0"/>
              <w:rPr>
                <w:ins w:id="5" w:author="Huawei" w:date="2024-07-24T15:33:00Z"/>
                <w:rFonts w:ascii="Arial" w:eastAsia="Yu Mincho" w:hAnsi="Arial"/>
                <w:sz w:val="18"/>
                <w:szCs w:val="22"/>
              </w:rPr>
            </w:pPr>
            <w:r w:rsidRPr="00DC0126">
              <w:rPr>
                <w:rFonts w:ascii="Arial" w:eastAsia="Yu Mincho" w:hAnsi="Arial"/>
                <w:sz w:val="18"/>
                <w:szCs w:val="22"/>
              </w:rPr>
              <w:t>7.5.1.8</w:t>
            </w:r>
            <w:r w:rsidRPr="00F64833">
              <w:rPr>
                <w:rFonts w:ascii="Arial" w:eastAsia="Yu Mincho" w:hAnsi="Arial"/>
                <w:sz w:val="18"/>
                <w:szCs w:val="22"/>
              </w:rPr>
              <w:t xml:space="preserve"> </w:t>
            </w:r>
          </w:p>
          <w:p w14:paraId="12EAAC4D" w14:textId="7CB919C9" w:rsidR="00E46506" w:rsidRPr="009709C5" w:rsidRDefault="00E46506" w:rsidP="00AD41BB">
            <w:pPr>
              <w:keepNext/>
              <w:keepLines/>
              <w:spacing w:after="0"/>
              <w:rPr>
                <w:rFonts w:ascii="Arial" w:hAnsi="Arial"/>
                <w:sz w:val="18"/>
                <w:lang w:eastAsia="zh-CN"/>
              </w:rPr>
            </w:pPr>
            <w:ins w:id="6" w:author="Huawei" w:date="2024-07-24T15:33:00Z">
              <w:r>
                <w:rPr>
                  <w:rFonts w:ascii="Arial" w:hAnsi="Arial" w:hint="eastAsia"/>
                  <w:sz w:val="18"/>
                  <w:lang w:eastAsia="zh-CN"/>
                </w:rPr>
                <w:t>1</w:t>
              </w:r>
              <w:r>
                <w:rPr>
                  <w:rFonts w:ascii="Arial" w:hAnsi="Arial"/>
                  <w:sz w:val="18"/>
                  <w:lang w:eastAsia="zh-CN"/>
                </w:rPr>
                <w:t>7.5.1.8</w:t>
              </w:r>
            </w:ins>
          </w:p>
        </w:tc>
        <w:tc>
          <w:tcPr>
            <w:tcW w:w="3263" w:type="dxa"/>
            <w:tcBorders>
              <w:top w:val="single" w:sz="4" w:space="0" w:color="auto"/>
              <w:left w:val="single" w:sz="4" w:space="0" w:color="auto"/>
              <w:bottom w:val="single" w:sz="4" w:space="0" w:color="auto"/>
              <w:right w:val="single" w:sz="4" w:space="0" w:color="auto"/>
            </w:tcBorders>
          </w:tcPr>
          <w:p w14:paraId="4FE0CB6E" w14:textId="77777777" w:rsidR="00E46506" w:rsidRPr="009709C5" w:rsidRDefault="00E46506" w:rsidP="00AD41BB">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DE92368" w14:textId="77777777" w:rsidR="00E46506" w:rsidRPr="009709C5" w:rsidRDefault="00E46506" w:rsidP="00AD41BB">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46506" w:rsidRPr="009709C5" w14:paraId="4DB925F5" w14:textId="77777777" w:rsidTr="00AD41BB">
        <w:tc>
          <w:tcPr>
            <w:tcW w:w="2955" w:type="dxa"/>
            <w:tcBorders>
              <w:top w:val="single" w:sz="4" w:space="0" w:color="auto"/>
              <w:left w:val="single" w:sz="4" w:space="0" w:color="auto"/>
              <w:bottom w:val="single" w:sz="4" w:space="0" w:color="auto"/>
              <w:right w:val="single" w:sz="4" w:space="0" w:color="auto"/>
            </w:tcBorders>
          </w:tcPr>
          <w:p w14:paraId="4BC6E396" w14:textId="77777777" w:rsidR="00E46506" w:rsidRPr="009709C5" w:rsidRDefault="00E46506" w:rsidP="00AD41BB">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2815C317" w14:textId="77777777" w:rsidR="00E46506" w:rsidRPr="009709C5" w:rsidRDefault="00E46506" w:rsidP="00AD41BB">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65EA1BC6" w14:textId="77777777" w:rsidR="00E46506" w:rsidRPr="009709C5" w:rsidRDefault="00E46506" w:rsidP="00AD41BB">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13873A3" w14:textId="77777777" w:rsidR="00E46506" w:rsidRPr="009709C5" w:rsidRDefault="00E46506" w:rsidP="00AD41BB">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361642" w:rsidRPr="009709C5" w14:paraId="3A74EE00" w14:textId="77777777" w:rsidTr="00DA26BD">
        <w:tc>
          <w:tcPr>
            <w:tcW w:w="9300" w:type="dxa"/>
            <w:gridSpan w:val="4"/>
            <w:tcBorders>
              <w:top w:val="single" w:sz="4" w:space="0" w:color="auto"/>
              <w:left w:val="single" w:sz="4" w:space="0" w:color="auto"/>
              <w:bottom w:val="single" w:sz="4" w:space="0" w:color="auto"/>
              <w:right w:val="single" w:sz="4" w:space="0" w:color="auto"/>
            </w:tcBorders>
          </w:tcPr>
          <w:p w14:paraId="5CDA36CB" w14:textId="4CAAA640" w:rsidR="00361642" w:rsidRPr="009709C5" w:rsidRDefault="00361642" w:rsidP="00361642">
            <w:pPr>
              <w:pStyle w:val="TAL"/>
              <w:jc w:val="center"/>
            </w:pPr>
            <w:r w:rsidRPr="00361642">
              <w:rPr>
                <w:rFonts w:hint="eastAsia"/>
                <w:highlight w:val="yellow"/>
                <w:lang w:eastAsia="zh-CN"/>
              </w:rPr>
              <w:t>&lt;</w:t>
            </w:r>
            <w:r w:rsidRPr="00361642">
              <w:rPr>
                <w:highlight w:val="yellow"/>
                <w:lang w:eastAsia="zh-CN"/>
              </w:rPr>
              <w:t>Unchanged contents are omitted&gt;</w:t>
            </w:r>
          </w:p>
        </w:tc>
      </w:tr>
      <w:tr w:rsidR="00E46506" w:rsidRPr="009709C5" w14:paraId="38BEB5A5" w14:textId="77777777" w:rsidTr="00AD41BB">
        <w:tc>
          <w:tcPr>
            <w:tcW w:w="2955" w:type="dxa"/>
            <w:tcBorders>
              <w:top w:val="single" w:sz="4" w:space="0" w:color="auto"/>
              <w:left w:val="single" w:sz="4" w:space="0" w:color="auto"/>
              <w:bottom w:val="single" w:sz="4" w:space="0" w:color="auto"/>
              <w:right w:val="single" w:sz="4" w:space="0" w:color="auto"/>
            </w:tcBorders>
          </w:tcPr>
          <w:p w14:paraId="0642BAB7" w14:textId="77777777" w:rsidR="00E46506" w:rsidRPr="009709C5" w:rsidRDefault="00E46506" w:rsidP="00AD41BB">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901A345" w14:textId="77777777" w:rsidR="00E46506" w:rsidRPr="009709C5" w:rsidRDefault="00E46506" w:rsidP="00AD41BB">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EE16F06" w14:textId="77777777" w:rsidR="00E46506" w:rsidRPr="009709C5" w:rsidRDefault="00E46506" w:rsidP="00AD41BB">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096D14AC" w14:textId="77777777" w:rsidR="00E46506" w:rsidRPr="009709C5" w:rsidRDefault="00E46506" w:rsidP="00AD41BB">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E46506" w:rsidRPr="009709C5" w14:paraId="79E08E03" w14:textId="77777777" w:rsidTr="00AD41BB">
        <w:tc>
          <w:tcPr>
            <w:tcW w:w="2955" w:type="dxa"/>
            <w:tcBorders>
              <w:top w:val="single" w:sz="4" w:space="0" w:color="auto"/>
              <w:left w:val="single" w:sz="4" w:space="0" w:color="auto"/>
              <w:bottom w:val="single" w:sz="4" w:space="0" w:color="auto"/>
              <w:right w:val="single" w:sz="4" w:space="0" w:color="auto"/>
            </w:tcBorders>
          </w:tcPr>
          <w:p w14:paraId="074B4666" w14:textId="77777777" w:rsidR="00E46506" w:rsidRPr="009709C5" w:rsidRDefault="00E46506" w:rsidP="00AD41BB">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DD86728" w14:textId="77777777" w:rsidR="00E46506" w:rsidRDefault="00E46506" w:rsidP="00AD41BB">
            <w:pPr>
              <w:pStyle w:val="TAL"/>
            </w:pPr>
            <w:r w:rsidRPr="009709C5">
              <w:t>5.5.1.5</w:t>
            </w:r>
          </w:p>
          <w:p w14:paraId="58666FEC" w14:textId="77777777" w:rsidR="00E46506" w:rsidRDefault="00E46506" w:rsidP="00AD41BB">
            <w:pPr>
              <w:pStyle w:val="TAL"/>
              <w:rPr>
                <w:ins w:id="7" w:author="Huawei" w:date="2024-07-24T15:33:00Z"/>
              </w:rPr>
            </w:pPr>
            <w:r>
              <w:t>7.5.1.5</w:t>
            </w:r>
            <w:r w:rsidRPr="00F64833">
              <w:t xml:space="preserve"> </w:t>
            </w:r>
          </w:p>
          <w:p w14:paraId="21FA5AE6" w14:textId="7C007A83" w:rsidR="00E46506" w:rsidRPr="009709C5" w:rsidRDefault="00E46506" w:rsidP="00AD41BB">
            <w:pPr>
              <w:pStyle w:val="TAL"/>
              <w:rPr>
                <w:lang w:eastAsia="zh-CN"/>
              </w:rPr>
            </w:pPr>
            <w:ins w:id="8" w:author="Huawei" w:date="2024-07-24T15:33:00Z">
              <w:r>
                <w:rPr>
                  <w:rFonts w:hint="eastAsia"/>
                  <w:lang w:eastAsia="zh-CN"/>
                </w:rPr>
                <w:t>1</w:t>
              </w:r>
              <w:r>
                <w:rPr>
                  <w:lang w:eastAsia="zh-CN"/>
                </w:rPr>
                <w:t>7.5.1.5</w:t>
              </w:r>
            </w:ins>
          </w:p>
        </w:tc>
        <w:tc>
          <w:tcPr>
            <w:tcW w:w="3263" w:type="dxa"/>
            <w:tcBorders>
              <w:top w:val="single" w:sz="4" w:space="0" w:color="auto"/>
              <w:left w:val="single" w:sz="4" w:space="0" w:color="auto"/>
              <w:bottom w:val="single" w:sz="4" w:space="0" w:color="auto"/>
              <w:right w:val="single" w:sz="4" w:space="0" w:color="auto"/>
            </w:tcBorders>
          </w:tcPr>
          <w:p w14:paraId="1C7DFCA7" w14:textId="77777777" w:rsidR="00E46506" w:rsidRPr="009709C5" w:rsidRDefault="00E46506" w:rsidP="00AD41BB">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8525701" w14:textId="77777777" w:rsidR="00E46506" w:rsidRPr="009709C5" w:rsidRDefault="00E46506" w:rsidP="00AD41BB">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E46506" w:rsidRPr="009709C5" w14:paraId="11DE03E1" w14:textId="77777777" w:rsidTr="00AD41BB">
        <w:tc>
          <w:tcPr>
            <w:tcW w:w="2955" w:type="dxa"/>
            <w:tcBorders>
              <w:top w:val="single" w:sz="4" w:space="0" w:color="auto"/>
              <w:left w:val="single" w:sz="4" w:space="0" w:color="auto"/>
              <w:bottom w:val="single" w:sz="4" w:space="0" w:color="auto"/>
              <w:right w:val="single" w:sz="4" w:space="0" w:color="auto"/>
            </w:tcBorders>
          </w:tcPr>
          <w:p w14:paraId="36B50253" w14:textId="77777777" w:rsidR="00E46506" w:rsidRPr="009709C5" w:rsidRDefault="00E46506" w:rsidP="00AD41BB">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59270018" w14:textId="77777777" w:rsidR="00E46506" w:rsidRDefault="00E46506" w:rsidP="00AD41BB">
            <w:pPr>
              <w:pStyle w:val="TAL"/>
            </w:pPr>
            <w:r w:rsidRPr="009709C5">
              <w:t>5.5.1.6</w:t>
            </w:r>
          </w:p>
          <w:p w14:paraId="0ACABF95" w14:textId="77777777" w:rsidR="00E46506" w:rsidRDefault="00E46506" w:rsidP="00AD41BB">
            <w:pPr>
              <w:pStyle w:val="TAL"/>
              <w:rPr>
                <w:ins w:id="9" w:author="Huawei" w:date="2024-07-24T15:33:00Z"/>
              </w:rPr>
            </w:pPr>
            <w:r>
              <w:t>7.5.1.6</w:t>
            </w:r>
            <w:r w:rsidRPr="00F64833">
              <w:t xml:space="preserve"> </w:t>
            </w:r>
          </w:p>
          <w:p w14:paraId="483B7FAC" w14:textId="771426CF" w:rsidR="00E46506" w:rsidRPr="009709C5" w:rsidRDefault="00E46506" w:rsidP="00AD41BB">
            <w:pPr>
              <w:pStyle w:val="TAL"/>
              <w:rPr>
                <w:lang w:eastAsia="zh-CN"/>
              </w:rPr>
            </w:pPr>
            <w:ins w:id="10" w:author="Huawei" w:date="2024-07-24T15:33:00Z">
              <w:r>
                <w:rPr>
                  <w:rFonts w:hint="eastAsia"/>
                  <w:lang w:eastAsia="zh-CN"/>
                </w:rPr>
                <w:t>1</w:t>
              </w:r>
              <w:r>
                <w:rPr>
                  <w:lang w:eastAsia="zh-CN"/>
                </w:rPr>
                <w:t>7.5.1.6</w:t>
              </w:r>
            </w:ins>
          </w:p>
        </w:tc>
        <w:tc>
          <w:tcPr>
            <w:tcW w:w="3263" w:type="dxa"/>
            <w:tcBorders>
              <w:top w:val="single" w:sz="4" w:space="0" w:color="auto"/>
              <w:left w:val="single" w:sz="4" w:space="0" w:color="auto"/>
              <w:bottom w:val="single" w:sz="4" w:space="0" w:color="auto"/>
              <w:right w:val="single" w:sz="4" w:space="0" w:color="auto"/>
            </w:tcBorders>
          </w:tcPr>
          <w:p w14:paraId="2D9DB2FE" w14:textId="77777777" w:rsidR="00E46506" w:rsidRPr="009709C5" w:rsidRDefault="00E46506" w:rsidP="00AD41BB">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E87505" w14:textId="77777777" w:rsidR="00E46506" w:rsidRPr="009709C5" w:rsidRDefault="00E46506" w:rsidP="00AD41BB">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E46506" w:rsidRPr="009709C5" w14:paraId="504E8EFA" w14:textId="77777777" w:rsidTr="00AD41BB">
        <w:tc>
          <w:tcPr>
            <w:tcW w:w="2955" w:type="dxa"/>
            <w:tcBorders>
              <w:top w:val="single" w:sz="4" w:space="0" w:color="auto"/>
              <w:left w:val="single" w:sz="4" w:space="0" w:color="auto"/>
              <w:bottom w:val="single" w:sz="4" w:space="0" w:color="auto"/>
              <w:right w:val="single" w:sz="4" w:space="0" w:color="auto"/>
            </w:tcBorders>
          </w:tcPr>
          <w:p w14:paraId="0D479806" w14:textId="77777777" w:rsidR="00E46506" w:rsidRPr="009709C5" w:rsidRDefault="00E46506" w:rsidP="00AD41BB">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E9FC406" w14:textId="77777777" w:rsidR="00E46506" w:rsidRPr="009709C5" w:rsidRDefault="00E46506" w:rsidP="00AD41BB">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222FC33E" w14:textId="77777777" w:rsidR="00E46506" w:rsidRPr="009709C5" w:rsidRDefault="00E46506" w:rsidP="00AD41BB">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D61E9AF" w14:textId="77777777" w:rsidR="00E46506" w:rsidRPr="009709C5" w:rsidRDefault="00E46506" w:rsidP="00AD41BB">
            <w:pPr>
              <w:pStyle w:val="TAL"/>
            </w:pPr>
            <w:r w:rsidRPr="009709C5">
              <w:t>1 NR FR2 Cell (1 E-</w:t>
            </w:r>
            <w:proofErr w:type="spellStart"/>
            <w:r w:rsidRPr="009709C5">
              <w:t>UTRA</w:t>
            </w:r>
            <w:proofErr w:type="spellEnd"/>
            <w:r w:rsidRPr="009709C5">
              <w:t xml:space="preserve"> cell), </w:t>
            </w:r>
            <w:r>
              <w:t>3</w:t>
            </w:r>
            <w:r w:rsidRPr="009709C5">
              <w:t xml:space="preserve"> time periods, </w:t>
            </w:r>
            <w:r>
              <w:t>1</w:t>
            </w:r>
            <w:r w:rsidRPr="009709C5">
              <w:t xml:space="preserve">AoA in </w:t>
            </w:r>
            <w:r>
              <w:t xml:space="preserve">Rx peak and </w:t>
            </w:r>
            <w:r w:rsidRPr="009709C5">
              <w:t>rough beam, fading.</w:t>
            </w:r>
          </w:p>
        </w:tc>
      </w:tr>
      <w:tr w:rsidR="00361642" w:rsidRPr="009709C5" w14:paraId="62D2DFBF" w14:textId="77777777" w:rsidTr="005456DE">
        <w:tc>
          <w:tcPr>
            <w:tcW w:w="9300" w:type="dxa"/>
            <w:gridSpan w:val="4"/>
            <w:tcBorders>
              <w:top w:val="single" w:sz="4" w:space="0" w:color="auto"/>
              <w:left w:val="single" w:sz="4" w:space="0" w:color="auto"/>
              <w:bottom w:val="single" w:sz="4" w:space="0" w:color="auto"/>
              <w:right w:val="single" w:sz="4" w:space="0" w:color="auto"/>
            </w:tcBorders>
          </w:tcPr>
          <w:p w14:paraId="3D9A4842" w14:textId="705E4068" w:rsidR="00361642" w:rsidRPr="009709C5" w:rsidRDefault="00361642" w:rsidP="00361642">
            <w:pPr>
              <w:pStyle w:val="TAL"/>
              <w:jc w:val="center"/>
            </w:pPr>
            <w:r w:rsidRPr="00361642">
              <w:rPr>
                <w:rFonts w:hint="eastAsia"/>
                <w:highlight w:val="yellow"/>
                <w:lang w:eastAsia="zh-CN"/>
              </w:rPr>
              <w:t>&lt;</w:t>
            </w:r>
            <w:r w:rsidRPr="00361642">
              <w:rPr>
                <w:highlight w:val="yellow"/>
                <w:lang w:eastAsia="zh-CN"/>
              </w:rPr>
              <w:t>Unchanged contents are omitted&gt;</w:t>
            </w:r>
          </w:p>
        </w:tc>
      </w:tr>
      <w:tr w:rsidR="00E46506" w:rsidRPr="00C238DD" w14:paraId="6F0B93B1" w14:textId="77777777" w:rsidTr="00AD41BB">
        <w:tc>
          <w:tcPr>
            <w:tcW w:w="2955" w:type="dxa"/>
            <w:tcBorders>
              <w:top w:val="single" w:sz="4" w:space="0" w:color="auto"/>
              <w:left w:val="single" w:sz="4" w:space="0" w:color="auto"/>
              <w:bottom w:val="single" w:sz="4" w:space="0" w:color="auto"/>
              <w:right w:val="single" w:sz="4" w:space="0" w:color="auto"/>
            </w:tcBorders>
          </w:tcPr>
          <w:p w14:paraId="7988C290" w14:textId="77777777" w:rsidR="00E46506" w:rsidRPr="00C238DD" w:rsidRDefault="00E46506" w:rsidP="00AD41BB">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E9D1899" w14:textId="77777777" w:rsidR="00E46506" w:rsidRPr="00B33C4E" w:rsidRDefault="00E46506" w:rsidP="00AD41BB">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3BC54E45" w14:textId="77777777" w:rsidR="00E46506" w:rsidRPr="00C238DD" w:rsidRDefault="00E46506" w:rsidP="00AD41BB">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B5878BF" w14:textId="77777777" w:rsidR="00E46506" w:rsidRPr="00C238DD" w:rsidRDefault="00E46506" w:rsidP="00AD41BB">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2C1CFC66" w14:textId="77777777" w:rsidR="00E46506" w:rsidRPr="00C238DD" w:rsidRDefault="00E46506" w:rsidP="00AD41BB">
            <w:pPr>
              <w:pStyle w:val="TAL"/>
            </w:pPr>
            <w:r w:rsidRPr="00F11E64">
              <w:t xml:space="preserve">“2 NR FR2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E46506" w:rsidRPr="00C238DD" w14:paraId="098A4104" w14:textId="77777777" w:rsidTr="00AD41BB">
        <w:tc>
          <w:tcPr>
            <w:tcW w:w="2955" w:type="dxa"/>
            <w:tcBorders>
              <w:top w:val="single" w:sz="4" w:space="0" w:color="auto"/>
              <w:left w:val="single" w:sz="4" w:space="0" w:color="auto"/>
              <w:bottom w:val="single" w:sz="4" w:space="0" w:color="auto"/>
              <w:right w:val="single" w:sz="4" w:space="0" w:color="auto"/>
            </w:tcBorders>
          </w:tcPr>
          <w:p w14:paraId="2A2DE7CF" w14:textId="77777777" w:rsidR="00E46506" w:rsidRPr="00C238DD" w:rsidRDefault="00E46506" w:rsidP="00AD41BB">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3E22C970" w14:textId="77777777" w:rsidR="00E46506" w:rsidRPr="008274C6" w:rsidRDefault="00E46506" w:rsidP="00AD41BB">
            <w:pPr>
              <w:keepNext/>
              <w:keepLines/>
              <w:spacing w:after="0"/>
              <w:rPr>
                <w:rFonts w:ascii="Arial" w:hAnsi="Arial"/>
                <w:sz w:val="18"/>
                <w:lang w:eastAsia="zh-CN"/>
              </w:rPr>
            </w:pPr>
            <w:r w:rsidRPr="008274C6">
              <w:rPr>
                <w:rFonts w:ascii="Arial" w:hAnsi="Arial"/>
                <w:sz w:val="18"/>
                <w:lang w:eastAsia="zh-CN"/>
              </w:rPr>
              <w:t>5.5.1.1</w:t>
            </w:r>
          </w:p>
          <w:p w14:paraId="5796B457" w14:textId="77777777" w:rsidR="00E46506" w:rsidRPr="008274C6" w:rsidRDefault="00E46506" w:rsidP="00AD41BB">
            <w:pPr>
              <w:keepNext/>
              <w:keepLines/>
              <w:spacing w:after="0"/>
              <w:rPr>
                <w:rFonts w:ascii="Arial" w:hAnsi="Arial"/>
                <w:sz w:val="18"/>
                <w:lang w:eastAsia="zh-CN"/>
              </w:rPr>
            </w:pPr>
            <w:r w:rsidRPr="008274C6">
              <w:rPr>
                <w:rFonts w:ascii="Arial" w:hAnsi="Arial"/>
                <w:sz w:val="18"/>
                <w:lang w:eastAsia="zh-CN"/>
              </w:rPr>
              <w:t>7.5.1.1</w:t>
            </w:r>
          </w:p>
          <w:p w14:paraId="7B8F5098" w14:textId="77777777" w:rsidR="00E46506" w:rsidRDefault="00E46506" w:rsidP="00AD41BB">
            <w:pPr>
              <w:keepNext/>
              <w:keepLines/>
              <w:spacing w:after="0"/>
              <w:rPr>
                <w:ins w:id="11" w:author="Huawei" w:date="2024-07-24T15:32:00Z"/>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4B91419A" w14:textId="745ED393" w:rsidR="00E46506" w:rsidRPr="00C238DD" w:rsidRDefault="00E46506" w:rsidP="00AD41BB">
            <w:pPr>
              <w:keepNext/>
              <w:keepLines/>
              <w:spacing w:after="0"/>
              <w:rPr>
                <w:rFonts w:ascii="Arial" w:hAnsi="Arial"/>
                <w:sz w:val="18"/>
                <w:lang w:eastAsia="zh-CN"/>
              </w:rPr>
            </w:pPr>
            <w:ins w:id="12" w:author="Huawei" w:date="2024-07-24T15:32:00Z">
              <w:r>
                <w:rPr>
                  <w:rFonts w:ascii="Arial" w:hAnsi="Arial" w:hint="eastAsia"/>
                  <w:sz w:val="18"/>
                  <w:lang w:eastAsia="zh-CN"/>
                </w:rPr>
                <w:t>1</w:t>
              </w:r>
              <w:r>
                <w:rPr>
                  <w:rFonts w:ascii="Arial" w:hAnsi="Arial"/>
                  <w:sz w:val="18"/>
                  <w:lang w:eastAsia="zh-CN"/>
                </w:rPr>
                <w:t>7.5.1.3</w:t>
              </w:r>
            </w:ins>
          </w:p>
        </w:tc>
        <w:tc>
          <w:tcPr>
            <w:tcW w:w="3263" w:type="dxa"/>
            <w:tcBorders>
              <w:top w:val="single" w:sz="4" w:space="0" w:color="auto"/>
              <w:left w:val="single" w:sz="4" w:space="0" w:color="auto"/>
              <w:bottom w:val="single" w:sz="4" w:space="0" w:color="auto"/>
              <w:right w:val="single" w:sz="4" w:space="0" w:color="auto"/>
            </w:tcBorders>
          </w:tcPr>
          <w:p w14:paraId="1E8E7C2D" w14:textId="77777777" w:rsidR="00E46506" w:rsidRPr="00C238DD" w:rsidRDefault="00E46506" w:rsidP="00AD41BB">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B3E8BE9" w14:textId="77777777" w:rsidR="00E46506" w:rsidRPr="00C238DD" w:rsidRDefault="00E46506" w:rsidP="00AD41BB">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2AoA spherical coverage directions and rough beam, fading.</w:t>
            </w:r>
          </w:p>
        </w:tc>
      </w:tr>
      <w:tr w:rsidR="00E46506" w:rsidRPr="00C238DD" w14:paraId="612E044C" w14:textId="77777777" w:rsidTr="00AD41BB">
        <w:tc>
          <w:tcPr>
            <w:tcW w:w="2955" w:type="dxa"/>
            <w:tcBorders>
              <w:top w:val="single" w:sz="4" w:space="0" w:color="auto"/>
              <w:left w:val="single" w:sz="4" w:space="0" w:color="auto"/>
              <w:bottom w:val="single" w:sz="4" w:space="0" w:color="auto"/>
              <w:right w:val="single" w:sz="4" w:space="0" w:color="auto"/>
            </w:tcBorders>
          </w:tcPr>
          <w:p w14:paraId="17ECE1FD" w14:textId="77777777" w:rsidR="00E46506" w:rsidRPr="00C238DD" w:rsidRDefault="00E46506" w:rsidP="00AD41BB">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75A66ED7" w14:textId="77777777" w:rsidR="00E46506" w:rsidRPr="008274C6" w:rsidRDefault="00E46506" w:rsidP="00AD41BB">
            <w:pPr>
              <w:keepNext/>
              <w:keepLines/>
              <w:spacing w:after="0"/>
              <w:rPr>
                <w:rFonts w:ascii="Arial" w:hAnsi="Arial"/>
                <w:sz w:val="18"/>
                <w:lang w:eastAsia="zh-CN"/>
              </w:rPr>
            </w:pPr>
            <w:r w:rsidRPr="008274C6">
              <w:rPr>
                <w:rFonts w:ascii="Arial" w:hAnsi="Arial"/>
                <w:sz w:val="18"/>
                <w:lang w:eastAsia="zh-CN"/>
              </w:rPr>
              <w:t>5.5.1.3</w:t>
            </w:r>
          </w:p>
          <w:p w14:paraId="0CF71656" w14:textId="77777777" w:rsidR="00E46506" w:rsidRPr="00C238DD" w:rsidRDefault="00E46506" w:rsidP="00AD41BB">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E2087D4" w14:textId="77777777" w:rsidR="00E46506" w:rsidRPr="00C238DD" w:rsidRDefault="00E46506" w:rsidP="00AD41BB">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107BEC3" w14:textId="77777777" w:rsidR="00E46506" w:rsidRPr="00C238DD" w:rsidRDefault="00E46506" w:rsidP="00AD41BB">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1AoA in Rx beam peak and rough beam, fading.</w:t>
            </w:r>
          </w:p>
        </w:tc>
      </w:tr>
      <w:tr w:rsidR="00361642" w:rsidRPr="00F11E64" w14:paraId="00AE2A99" w14:textId="77777777" w:rsidTr="00337D90">
        <w:tc>
          <w:tcPr>
            <w:tcW w:w="9300" w:type="dxa"/>
            <w:gridSpan w:val="4"/>
            <w:tcBorders>
              <w:top w:val="single" w:sz="4" w:space="0" w:color="auto"/>
              <w:left w:val="single" w:sz="4" w:space="0" w:color="auto"/>
              <w:bottom w:val="single" w:sz="4" w:space="0" w:color="auto"/>
              <w:right w:val="single" w:sz="4" w:space="0" w:color="auto"/>
            </w:tcBorders>
          </w:tcPr>
          <w:p w14:paraId="51BAA73A" w14:textId="26C10385" w:rsidR="00361642" w:rsidRPr="008274C6" w:rsidRDefault="00361642" w:rsidP="00361642">
            <w:pPr>
              <w:pStyle w:val="TAL"/>
              <w:jc w:val="center"/>
            </w:pPr>
            <w:r w:rsidRPr="00361642">
              <w:rPr>
                <w:rFonts w:hint="eastAsia"/>
                <w:highlight w:val="yellow"/>
                <w:lang w:eastAsia="zh-CN"/>
              </w:rPr>
              <w:t>&lt;</w:t>
            </w:r>
            <w:r w:rsidRPr="00361642">
              <w:rPr>
                <w:highlight w:val="yellow"/>
                <w:lang w:eastAsia="zh-CN"/>
              </w:rPr>
              <w:t>Unchanged contents are omitted&gt;</w:t>
            </w:r>
          </w:p>
        </w:tc>
      </w:tr>
      <w:tr w:rsidR="00E46506" w:rsidRPr="00FE0964" w14:paraId="3240668E" w14:textId="77777777" w:rsidTr="00AD41BB">
        <w:tc>
          <w:tcPr>
            <w:tcW w:w="2955" w:type="dxa"/>
            <w:tcBorders>
              <w:top w:val="single" w:sz="4" w:space="0" w:color="auto"/>
              <w:left w:val="single" w:sz="4" w:space="0" w:color="auto"/>
              <w:bottom w:val="single" w:sz="4" w:space="0" w:color="auto"/>
              <w:right w:val="single" w:sz="4" w:space="0" w:color="auto"/>
            </w:tcBorders>
          </w:tcPr>
          <w:p w14:paraId="06D47B71" w14:textId="77777777" w:rsidR="00E46506" w:rsidRPr="00FE0964" w:rsidRDefault="00E46506" w:rsidP="00AD41BB">
            <w:pPr>
              <w:pStyle w:val="TAL"/>
            </w:pPr>
            <w:r w:rsidRPr="00FE0964">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20904DA2" w14:textId="77777777" w:rsidR="00E46506" w:rsidRPr="00A5092C" w:rsidRDefault="00E46506" w:rsidP="00AD41BB">
            <w:pPr>
              <w:pStyle w:val="TAL"/>
            </w:pPr>
            <w:r w:rsidRPr="00A5092C">
              <w:t>4.5.2.8</w:t>
            </w:r>
          </w:p>
          <w:p w14:paraId="5AFF0070" w14:textId="77777777" w:rsidR="00E46506" w:rsidRPr="00A5092C" w:rsidRDefault="00E46506" w:rsidP="00AD41BB">
            <w:pPr>
              <w:pStyle w:val="TAL"/>
            </w:pPr>
            <w:r w:rsidRPr="00A5092C">
              <w:t>4.5.2.9</w:t>
            </w:r>
          </w:p>
          <w:p w14:paraId="03C0B88F" w14:textId="77777777" w:rsidR="00E46506" w:rsidRPr="00FE0964" w:rsidRDefault="00E46506" w:rsidP="00AD41BB">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37500B2" w14:textId="77777777" w:rsidR="00E46506" w:rsidRPr="00FE0964" w:rsidRDefault="00E46506" w:rsidP="00AD41BB">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AA86FBA" w14:textId="77777777" w:rsidR="00E46506" w:rsidRPr="00FE0964" w:rsidRDefault="00E46506" w:rsidP="00AD41BB">
            <w:pPr>
              <w:pStyle w:val="TAL"/>
            </w:pPr>
            <w:r w:rsidRPr="00FE0964">
              <w:t>“1 NR Cell, (1 E-</w:t>
            </w:r>
            <w:proofErr w:type="spellStart"/>
            <w:r w:rsidRPr="00FE0964">
              <w:t>UTRA</w:t>
            </w:r>
            <w:proofErr w:type="spellEnd"/>
            <w:r w:rsidRPr="00FE0964">
              <w:t>)</w:t>
            </w:r>
          </w:p>
          <w:p w14:paraId="7AD2FBD9" w14:textId="77777777" w:rsidR="00E46506" w:rsidRPr="00FE0964" w:rsidRDefault="00E46506" w:rsidP="00AD41BB">
            <w:pPr>
              <w:pStyle w:val="TAL"/>
            </w:pPr>
            <w:r w:rsidRPr="00FE0964">
              <w:t>1 time period,</w:t>
            </w:r>
          </w:p>
          <w:p w14:paraId="0B14A667" w14:textId="77777777" w:rsidR="00E46506" w:rsidRPr="00FE0964" w:rsidRDefault="00E46506" w:rsidP="00AD41BB">
            <w:pPr>
              <w:pStyle w:val="TAL"/>
            </w:pPr>
            <w:r w:rsidRPr="00FE0964">
              <w:t>No fading”</w:t>
            </w:r>
          </w:p>
        </w:tc>
      </w:tr>
    </w:tbl>
    <w:p w14:paraId="6BAB24B5" w14:textId="77777777" w:rsidR="00E46506" w:rsidRDefault="00E46506" w:rsidP="00E46506"/>
    <w:p w14:paraId="7F45ED39" w14:textId="4C00E406" w:rsidR="00D55351" w:rsidRPr="00601955" w:rsidRDefault="00D55351" w:rsidP="00D55351">
      <w:pPr>
        <w:pStyle w:val="40"/>
        <w:rPr>
          <w:b/>
          <w:noProof/>
          <w:color w:val="00B0F0"/>
        </w:rPr>
      </w:pPr>
      <w:r w:rsidRPr="00601955">
        <w:rPr>
          <w:b/>
          <w:noProof/>
          <w:color w:val="00B0F0"/>
        </w:rPr>
        <w:t xml:space="preserve">&lt;End of Change </w:t>
      </w:r>
      <w:r w:rsidR="00E46506">
        <w:rPr>
          <w:b/>
          <w:noProof/>
          <w:color w:val="00B0F0"/>
        </w:rPr>
        <w:t>1</w:t>
      </w:r>
      <w:r w:rsidRPr="00601955">
        <w:rPr>
          <w:b/>
          <w:noProof/>
          <w:color w:val="00B0F0"/>
        </w:rPr>
        <w:t>&gt;</w:t>
      </w:r>
    </w:p>
    <w:p w14:paraId="0B52B712" w14:textId="77777777" w:rsidR="00D55351" w:rsidRPr="00D55351" w:rsidRDefault="00D55351" w:rsidP="00D55351"/>
    <w:sectPr w:rsidR="00D55351" w:rsidRPr="00D55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00D00" w14:textId="77777777" w:rsidR="00674767" w:rsidRDefault="00674767">
      <w:r>
        <w:separator/>
      </w:r>
    </w:p>
  </w:endnote>
  <w:endnote w:type="continuationSeparator" w:id="0">
    <w:p w14:paraId="480DF7D8" w14:textId="77777777" w:rsidR="00674767" w:rsidRDefault="0067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6DF83" w14:textId="77777777" w:rsidR="00674767" w:rsidRDefault="00674767">
      <w:r>
        <w:separator/>
      </w:r>
    </w:p>
  </w:footnote>
  <w:footnote w:type="continuationSeparator" w:id="0">
    <w:p w14:paraId="125BF68E" w14:textId="77777777" w:rsidR="00674767" w:rsidRDefault="0067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919" w:rsidRDefault="002F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919" w:rsidRDefault="002F69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919" w:rsidRDefault="002F69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919" w:rsidRDefault="002F69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A0CE873A"/>
    <w:lvl w:ilvl="0" w:tplc="C818C130">
      <w:start w:val="1"/>
      <w:numFmt w:val="decimal"/>
      <w:lvlText w:val="%1."/>
      <w:lvlJc w:val="left"/>
      <w:pPr>
        <w:ind w:left="460" w:hanging="360"/>
      </w:pPr>
      <w:rPr>
        <w:rFonts w:hint="default"/>
      </w:rPr>
    </w:lvl>
    <w:lvl w:ilvl="1" w:tplc="60DC57FE">
      <w:start w:val="5"/>
      <w:numFmt w:val="bullet"/>
      <w:lvlText w:val="•"/>
      <w:lvlJc w:val="left"/>
      <w:pPr>
        <w:ind w:left="940" w:hanging="420"/>
      </w:pPr>
      <w:rPr>
        <w:rFonts w:ascii="宋体" w:eastAsia="宋体" w:hAnsi="宋体" w:hint="eastAsia"/>
        <w:lang w:val="en-GB"/>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2F6919"/>
    <w:rsid w:val="00300F03"/>
    <w:rsid w:val="00305409"/>
    <w:rsid w:val="003206C5"/>
    <w:rsid w:val="003209A5"/>
    <w:rsid w:val="00331303"/>
    <w:rsid w:val="003609EF"/>
    <w:rsid w:val="00361642"/>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4767"/>
    <w:rsid w:val="006754B1"/>
    <w:rsid w:val="00675EAA"/>
    <w:rsid w:val="00695808"/>
    <w:rsid w:val="0069664A"/>
    <w:rsid w:val="006B46FB"/>
    <w:rsid w:val="006D3F30"/>
    <w:rsid w:val="006E21FB"/>
    <w:rsid w:val="006F7EF4"/>
    <w:rsid w:val="00710DA6"/>
    <w:rsid w:val="0071720A"/>
    <w:rsid w:val="00760443"/>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1BA3"/>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379E"/>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BE4315"/>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351"/>
    <w:rsid w:val="00D55B71"/>
    <w:rsid w:val="00D66520"/>
    <w:rsid w:val="00D676FF"/>
    <w:rsid w:val="00D84AE9"/>
    <w:rsid w:val="00D855F6"/>
    <w:rsid w:val="00D87964"/>
    <w:rsid w:val="00D9124E"/>
    <w:rsid w:val="00D95E50"/>
    <w:rsid w:val="00DC29C4"/>
    <w:rsid w:val="00DD2D5A"/>
    <w:rsid w:val="00DE34CF"/>
    <w:rsid w:val="00DF2217"/>
    <w:rsid w:val="00E00B7D"/>
    <w:rsid w:val="00E02C09"/>
    <w:rsid w:val="00E13CA5"/>
    <w:rsid w:val="00E13F3D"/>
    <w:rsid w:val="00E274F3"/>
    <w:rsid w:val="00E34898"/>
    <w:rsid w:val="00E46506"/>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C1D2A"/>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CommentSubjectChar">
    <w:name w:val="Comment Subject Char"/>
    <w:rsid w:val="00E46506"/>
    <w:rPr>
      <w:lang w:val="en-GB"/>
    </w:rPr>
  </w:style>
  <w:style w:type="paragraph" w:customStyle="1" w:styleId="CharCharCharCharChar3">
    <w:name w:val="Char Char Char Char Char3"/>
    <w:semiHidden/>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E465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46506"/>
    <w:rPr>
      <w:rFonts w:ascii="Courier New" w:hAnsi="Courier New"/>
      <w:lang w:val="nb-NO" w:eastAsia="ja-JP"/>
    </w:rPr>
  </w:style>
  <w:style w:type="paragraph" w:customStyle="1" w:styleId="CharCharCharCharCharChar3">
    <w:name w:val="Char Char Char Char Char Char3"/>
    <w:semiHidden/>
    <w:rsid w:val="00E4650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E46506"/>
    <w:rPr>
      <w:rFonts w:ascii="Tahoma" w:hAnsi="Tahoma"/>
      <w:shd w:val="clear" w:color="auto" w:fill="000080"/>
      <w:lang w:val="en-GB" w:eastAsia="en-US"/>
    </w:rPr>
  </w:style>
  <w:style w:type="character" w:customStyle="1" w:styleId="CharChar103">
    <w:name w:val="Char Char103"/>
    <w:rsid w:val="00E465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CE1B4-E2F5-46E9-B147-1275BACB9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4</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2024-07-12T01:40:00Z</dcterms:created>
  <dcterms:modified xsi:type="dcterms:W3CDTF">2024-08-08T08:07:00Z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(3)XhrSrea6j4t+Wfatd7BvzRNqEHcgx/CToVEvhfuiM4+0TQ9kekjE5E/1vpLDJUM7vfuTrOnu
XMqRI4COq21PzjrdFCWSnj89aJn5sfswQnddL/NTtJ0XiXSQlv9JODoeXuomXd9lpXzlrAEW
ni7YFm1Tq4yWQSyGin1gcEvCfx3NMgXPeshwSvxlxE+1kvpTwJbJop3r0uEe5ZrOveXFl4Td
TcaB1hNBAd1bHXHl9p</vt:lpwstr>
  </property>
  <property fmtid="{D5CDD505-2E9C-101B-9397-08002B2CF9AE}" pid="22" name="_2015_ms_pID_7253431">
    <vt:lpwstr>GIJHDhx0VCFUmWDSr5LS2ohhA1MgM/9kXU12LJVDitO5cf94K8JfY1
NrEX9aAzK3O6U43deMR19aKpSElUa2DZJSjbWxE0BDnZrF9GDQnvuJjDZ30ByUd9HUuJA/hL
j26vG+a1KZENrfGDQ/pqFFGe/YiqWzl5k7XHVaez97bW42+eraOaz2TONVqgwotUp+5KOjTM
hutu6pK4y2ZjDj90H4OCclUdzrl0A2WSj884</vt:lpwstr>
  </property>
  <property fmtid="{D5CDD505-2E9C-101B-9397-08002B2CF9AE}" pid="23" name="_2015_ms_pID_7253432">
    <vt:lpwstr>Qg==</vt:lpwstr>
  </property>
</Properties>
</file>